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732B2E">
        <w:rPr>
          <w:sz w:val="24"/>
          <w:lang w:eastAsia="zh-CN"/>
        </w:rPr>
        <w:t>R1-166182</w:t>
      </w:r>
    </w:p>
    <w:p w:rsid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>
        <w:rPr>
          <w:rFonts w:hint="eastAsia"/>
          <w:sz w:val="24"/>
        </w:rPr>
        <w:t>August</w:t>
      </w:r>
      <w:r w:rsidR="002D3381" w:rsidRPr="002D3381">
        <w:rPr>
          <w:sz w:val="24"/>
        </w:rPr>
        <w:t xml:space="preserve"> </w:t>
      </w:r>
      <w:r>
        <w:rPr>
          <w:rFonts w:hint="eastAsia"/>
          <w:sz w:val="24"/>
        </w:rPr>
        <w:t>22</w:t>
      </w:r>
      <w:r w:rsidR="002D3381" w:rsidRPr="002D3381">
        <w:rPr>
          <w:sz w:val="24"/>
        </w:rPr>
        <w:t>-</w:t>
      </w:r>
      <w:r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p w:rsidR="00A12FC9" w:rsidRPr="002D3381" w:rsidRDefault="00A12FC9" w:rsidP="002D3381">
      <w:pPr>
        <w:pStyle w:val="Header"/>
        <w:rPr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8020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732B2E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0255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8020E6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</w:t>
            </w:r>
            <w:r w:rsidR="006A6832">
              <w:rPr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  <w:lang w:eastAsia="zh-CN"/>
              </w:rPr>
              <w:t>.</w:t>
            </w:r>
            <w:r w:rsidR="006A6832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7F78EE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7F78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024D39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024D39">
              <w:rPr>
                <w:noProof/>
              </w:rPr>
              <w:t>Correction on SC-FDMA signal generation for NB-IoT in TS 36.211</w:t>
            </w:r>
          </w:p>
        </w:tc>
      </w:tr>
      <w:tr w:rsidR="00B965E6" w:rsidRPr="0031523A" w:rsidTr="007F78EE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7F78EE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A6832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7F78EE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A759D1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B965E6" w:rsidRPr="0031523A" w:rsidTr="007F78EE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7F78EE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3148C" w:rsidP="00A7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</w:t>
            </w:r>
            <w:r w:rsidR="00A759D1">
              <w:rPr>
                <w:rFonts w:cs="Arial"/>
              </w:rPr>
              <w:t>O</w:t>
            </w:r>
            <w:r w:rsidR="0075727A">
              <w:rPr>
                <w:rFonts w:cs="Arial"/>
              </w:rPr>
              <w:t>T</w:t>
            </w:r>
            <w:r w:rsidR="00A759D1">
              <w:rPr>
                <w:rFonts w:cs="Arial"/>
              </w:rPr>
              <w:t>-Core</w:t>
            </w:r>
            <w:bookmarkStart w:id="5" w:name="_GoBack"/>
            <w:bookmarkEnd w:id="5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6A683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6A6832">
              <w:rPr>
                <w:rFonts w:eastAsiaTheme="minorEastAsia" w:hint="eastAsia"/>
                <w:noProof/>
                <w:lang w:eastAsia="zh-CN"/>
              </w:rPr>
              <w:t>0</w:t>
            </w:r>
            <w:r w:rsidR="006A6832">
              <w:rPr>
                <w:rFonts w:eastAsiaTheme="minor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6A6832">
              <w:rPr>
                <w:rFonts w:eastAsiaTheme="minorEastAsia" w:hint="eastAsia"/>
                <w:noProof/>
                <w:lang w:eastAsia="zh-CN"/>
              </w:rPr>
              <w:t>2</w:t>
            </w:r>
            <w:r w:rsidR="006A6832">
              <w:rPr>
                <w:rFonts w:eastAsiaTheme="minorEastAsia"/>
                <w:noProof/>
                <w:lang w:eastAsia="zh-CN"/>
              </w:rPr>
              <w:t>2</w:t>
            </w:r>
          </w:p>
        </w:tc>
      </w:tr>
      <w:tr w:rsidR="00B965E6" w:rsidRPr="0031523A" w:rsidTr="007F78EE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7F78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7F78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7F78EE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7F78E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454381543"/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15B0" w:rsidRPr="002F3FC7" w:rsidRDefault="007F78EE" w:rsidP="007F78E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bookmarkStart w:id="8" w:name="OLE_LINK6"/>
            <w:r>
              <w:t xml:space="preserve">The notation </w:t>
            </w:r>
            <w:r w:rsidR="00ED07A4" w:rsidRPr="009D44B9">
              <w:rPr>
                <w:position w:val="-12"/>
              </w:rPr>
              <w:object w:dxaOrig="4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3pt;height:18.75pt" o:ole="">
                  <v:imagedata r:id="rId11" o:title=""/>
                </v:shape>
                <o:OLEObject Type="Embed" ProgID="Equation.DSMT4" ShapeID="_x0000_i1025" DrawAspect="Content" ObjectID="_1534833336" r:id="rId12"/>
              </w:object>
            </w:r>
            <w:bookmarkEnd w:id="8"/>
            <w:r w:rsidR="00024D39">
              <w:t xml:space="preserve"> </w:t>
            </w:r>
            <w:r>
              <w:t xml:space="preserve">used in the equation for uplink </w:t>
            </w:r>
            <w:r w:rsidRPr="00A159A6">
              <w:t>SC-FDMA</w:t>
            </w:r>
            <w:r>
              <w:t xml:space="preserve"> baseband signal generation</w:t>
            </w:r>
            <w:r w:rsidR="003C1297">
              <w:t xml:space="preserve"> for single tone transmission</w:t>
            </w:r>
            <w:r>
              <w:t xml:space="preserve"> </w:t>
            </w:r>
            <w:r w:rsidR="00024D39">
              <w:t>is not defined for</w:t>
            </w:r>
            <w:r w:rsidR="00F44BF5">
              <w:t xml:space="preserve"> </w:t>
            </w:r>
            <w:r w:rsidRPr="00ED07A4">
              <w:t>NB-IoT</w:t>
            </w:r>
            <w:r w:rsidR="00914F51" w:rsidRPr="002F3FC7">
              <w:rPr>
                <w:rFonts w:eastAsiaTheme="minorEastAsia" w:hint="eastAsia"/>
                <w:lang w:eastAsia="zh-CN"/>
              </w:rPr>
              <w:t>.</w:t>
            </w:r>
          </w:p>
        </w:tc>
      </w:tr>
      <w:bookmarkEnd w:id="7"/>
      <w:tr w:rsidR="00B965E6" w:rsidRPr="0031523A" w:rsidTr="007F78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7F78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0E15ED" w:rsidRDefault="007F78EE" w:rsidP="00ED07A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Replace the notation of </w:t>
            </w:r>
            <w:r w:rsidR="00ED07A4" w:rsidRPr="009D44B9">
              <w:rPr>
                <w:position w:val="-12"/>
              </w:rPr>
              <w:object w:dxaOrig="460" w:dyaOrig="380">
                <v:shape id="_x0000_i1026" type="#_x0000_t75" style="width:23.3pt;height:18.75pt" o:ole="">
                  <v:imagedata r:id="rId13" o:title=""/>
                </v:shape>
                <o:OLEObject Type="Embed" ProgID="Equation.DSMT4" ShapeID="_x0000_i1026" DrawAspect="Content" ObjectID="_1534833337" r:id="rId14"/>
              </w:object>
            </w:r>
            <w:r w:rsidR="00024D39">
              <w:t xml:space="preserve"> </w:t>
            </w:r>
            <w:r>
              <w:t xml:space="preserve">by 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ED07A4" w:rsidRPr="009D44B9">
              <w:rPr>
                <w:position w:val="-12"/>
              </w:rPr>
              <w:object w:dxaOrig="480" w:dyaOrig="380">
                <v:shape id="_x0000_i1027" type="#_x0000_t75" style="width:24.15pt;height:18.75pt" o:ole="">
                  <v:imagedata r:id="rId15" o:title=""/>
                </v:shape>
                <o:OLEObject Type="Embed" ProgID="Equation.DSMT4" ShapeID="_x0000_i1027" DrawAspect="Content" ObjectID="_1534833338" r:id="rId16"/>
              </w:objec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024D39">
              <w:t xml:space="preserve">in the SC-FDMA baseband signal generation equation for </w:t>
            </w:r>
            <w:r w:rsidR="00ED07A4" w:rsidRPr="008C4A2F">
              <w:rPr>
                <w:bCs/>
                <w:position w:val="-10"/>
              </w:rPr>
              <w:object w:dxaOrig="760" w:dyaOrig="340">
                <v:shape id="_x0000_i1028" type="#_x0000_t75" style="width:37.85pt;height:17.05pt" o:ole="">
                  <v:imagedata r:id="rId17" o:title=""/>
                </v:shape>
                <o:OLEObject Type="Embed" ProgID="Equation.3" ShapeID="_x0000_i1028" DrawAspect="Content" ObjectID="_1534833339" r:id="rId18"/>
              </w:object>
            </w:r>
            <w:r w:rsidR="00024D39">
              <w:t>.</w:t>
            </w:r>
          </w:p>
        </w:tc>
      </w:tr>
      <w:tr w:rsidR="00B965E6" w:rsidRPr="0031523A" w:rsidTr="007F78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7F78E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F44BF5" w:rsidRDefault="00F44BF5" w:rsidP="003C129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sub-carrier index </w:t>
            </w:r>
            <w:r w:rsidR="003C1297">
              <w:rPr>
                <w:rFonts w:eastAsiaTheme="minorEastAsia"/>
                <w:lang w:eastAsia="zh-CN"/>
              </w:rPr>
              <w:t>is</w:t>
            </w:r>
            <w:r w:rsidR="007F78EE" w:rsidRPr="00A159A6">
              <w:rPr>
                <w:rFonts w:eastAsiaTheme="minorEastAsia"/>
                <w:lang w:eastAsia="zh-CN"/>
              </w:rPr>
              <w:t xml:space="preserve"> incorrect</w:t>
            </w:r>
            <w:r>
              <w:rPr>
                <w:rFonts w:eastAsiaTheme="minorEastAsia"/>
                <w:lang w:eastAsia="zh-CN"/>
              </w:rPr>
              <w:t xml:space="preserve"> for </w:t>
            </w:r>
            <w:r w:rsidR="007F78EE" w:rsidRPr="007F2779">
              <w:rPr>
                <w:rFonts w:eastAsiaTheme="minorEastAsia"/>
                <w:lang w:eastAsia="zh-CN"/>
              </w:rPr>
              <w:t>single tone transmission</w:t>
            </w:r>
            <w:r w:rsidRPr="007F2779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:rsidTr="007F78EE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7F78E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024D39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10.1.5</w:t>
            </w:r>
          </w:p>
        </w:tc>
      </w:tr>
      <w:tr w:rsidR="00B965E6" w:rsidRPr="0031523A" w:rsidTr="007F78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7F78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7F78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7F78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7F78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7F78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7F78E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9" w:name="_Toc430695232"/>
      <w:bookmarkStart w:id="10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9"/>
    <w:bookmarkEnd w:id="10"/>
    <w:p w:rsidR="009D0D83" w:rsidRPr="009D0D83" w:rsidRDefault="009D0D83" w:rsidP="009D0D8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9D0D83">
        <w:rPr>
          <w:rFonts w:ascii="Arial" w:hAnsi="Arial"/>
          <w:sz w:val="28"/>
        </w:rPr>
        <w:t>10.1.5</w:t>
      </w:r>
      <w:r w:rsidRPr="009D0D83">
        <w:rPr>
          <w:rFonts w:ascii="Arial" w:hAnsi="Arial"/>
          <w:sz w:val="28"/>
        </w:rPr>
        <w:tab/>
        <w:t>SC-FDMA baseband signal generation</w:t>
      </w:r>
    </w:p>
    <w:p w:rsidR="009D0D83" w:rsidRPr="009D0D83" w:rsidRDefault="009D0D83" w:rsidP="009D0D83">
      <w:r w:rsidRPr="009D0D83">
        <w:t xml:space="preserve">For </w:t>
      </w:r>
      <w:r w:rsidRPr="009D0D83">
        <w:rPr>
          <w:position w:val="-10"/>
        </w:rPr>
        <w:object w:dxaOrig="740" w:dyaOrig="340">
          <v:shape id="_x0000_i1029" type="#_x0000_t75" style="width:36.6pt;height:16.65pt" o:ole="">
            <v:imagedata r:id="rId20" o:title=""/>
          </v:shape>
          <o:OLEObject Type="Embed" ProgID="Equation.3" ShapeID="_x0000_i1029" DrawAspect="Content" ObjectID="_1534833340" r:id="rId21"/>
        </w:object>
      </w:r>
      <w:r w:rsidRPr="009D0D83">
        <w:rPr>
          <w:bCs/>
        </w:rPr>
        <w:t xml:space="preserve">, </w:t>
      </w:r>
      <w:r w:rsidRPr="009D0D83">
        <w:t xml:space="preserve">the time-continuous signal </w:t>
      </w:r>
      <w:r w:rsidRPr="009D0D83">
        <w:rPr>
          <w:position w:val="-10"/>
        </w:rPr>
        <w:object w:dxaOrig="420" w:dyaOrig="300">
          <v:shape id="_x0000_i1030" type="#_x0000_t75" style="width:20.8pt;height:15pt" o:ole="">
            <v:imagedata r:id="rId22" o:title=""/>
          </v:shape>
          <o:OLEObject Type="Embed" ProgID="Equation.3" ShapeID="_x0000_i1030" DrawAspect="Content" ObjectID="_1534833341" r:id="rId23"/>
        </w:object>
      </w:r>
      <w:r w:rsidRPr="009D0D83">
        <w:t xml:space="preserve"> in SC-FDMA symbol </w:t>
      </w:r>
      <w:r w:rsidRPr="009D0D83">
        <w:rPr>
          <w:position w:val="-6"/>
        </w:rPr>
        <w:object w:dxaOrig="139" w:dyaOrig="260">
          <v:shape id="_x0000_i1031" type="#_x0000_t75" style="width:6.25pt;height:12.9pt" o:ole="">
            <v:imagedata r:id="rId24" o:title=""/>
          </v:shape>
          <o:OLEObject Type="Embed" ProgID="Equation.3" ShapeID="_x0000_i1031" DrawAspect="Content" ObjectID="_1534833342" r:id="rId25"/>
        </w:object>
      </w:r>
      <w:r w:rsidRPr="009D0D83">
        <w:t xml:space="preserve"> in a slot is defined by clause 5.6 with the quantity </w:t>
      </w:r>
      <w:r w:rsidRPr="009D0D83">
        <w:rPr>
          <w:position w:val="-10"/>
        </w:rPr>
        <w:object w:dxaOrig="820" w:dyaOrig="340">
          <v:shape id="_x0000_i1032" type="#_x0000_t75" style="width:40.8pt;height:16.65pt" o:ole="">
            <v:imagedata r:id="rId26" o:title=""/>
          </v:shape>
          <o:OLEObject Type="Embed" ProgID="Equation.3" ShapeID="_x0000_i1032" DrawAspect="Content" ObjectID="_1534833343" r:id="rId27"/>
        </w:object>
      </w:r>
      <w:r w:rsidRPr="009D0D83">
        <w:t xml:space="preserve"> replaced by </w:t>
      </w:r>
      <w:r w:rsidRPr="009D0D83">
        <w:rPr>
          <w:position w:val="-10"/>
        </w:rPr>
        <w:object w:dxaOrig="440" w:dyaOrig="340">
          <v:shape id="_x0000_i1033" type="#_x0000_t75" style="width:21.65pt;height:16.65pt" o:ole="">
            <v:imagedata r:id="rId28" o:title=""/>
          </v:shape>
          <o:OLEObject Type="Embed" ProgID="Equation.3" ShapeID="_x0000_i1033" DrawAspect="Content" ObjectID="_1534833344" r:id="rId29"/>
        </w:object>
      </w:r>
      <w:r w:rsidRPr="009D0D83">
        <w:t>.</w:t>
      </w:r>
    </w:p>
    <w:p w:rsidR="009D0D83" w:rsidRPr="009D0D83" w:rsidRDefault="009D0D83" w:rsidP="009D0D83">
      <w:r w:rsidRPr="009D0D83">
        <w:t xml:space="preserve">For </w:t>
      </w:r>
      <w:r w:rsidRPr="009D0D83">
        <w:rPr>
          <w:position w:val="-10"/>
        </w:rPr>
        <w:object w:dxaOrig="740" w:dyaOrig="340">
          <v:shape id="_x0000_i1034" type="#_x0000_t75" style="width:36.6pt;height:16.65pt" o:ole="">
            <v:imagedata r:id="rId30" o:title=""/>
          </v:shape>
          <o:OLEObject Type="Embed" ProgID="Equation.3" ShapeID="_x0000_i1034" DrawAspect="Content" ObjectID="_1534833345" r:id="rId31"/>
        </w:object>
      </w:r>
      <w:r w:rsidRPr="009D0D83">
        <w:rPr>
          <w:bCs/>
        </w:rPr>
        <w:t>, t</w:t>
      </w:r>
      <w:r w:rsidRPr="009D0D83">
        <w:t xml:space="preserve">he time-continuous signal </w:t>
      </w:r>
      <w:r w:rsidRPr="009D0D83">
        <w:rPr>
          <w:position w:val="-12"/>
        </w:rPr>
        <w:object w:dxaOrig="540" w:dyaOrig="320">
          <v:shape id="_x0000_i1035" type="#_x0000_t75" style="width:27.05pt;height:15.4pt" o:ole="">
            <v:imagedata r:id="rId32" o:title=""/>
          </v:shape>
          <o:OLEObject Type="Embed" ProgID="Equation.3" ShapeID="_x0000_i1035" DrawAspect="Content" ObjectID="_1534833346" r:id="rId33"/>
        </w:object>
      </w:r>
      <w:r w:rsidRPr="009D0D83">
        <w:t xml:space="preserve"> for sub-carrier index  </w:t>
      </w:r>
      <w:r w:rsidRPr="009D0D83">
        <w:rPr>
          <w:position w:val="-6"/>
        </w:rPr>
        <w:object w:dxaOrig="180" w:dyaOrig="260">
          <v:shape id="_x0000_i1036" type="#_x0000_t75" style="width:9.15pt;height:13.3pt" o:ole="">
            <v:imagedata r:id="rId34" o:title=""/>
          </v:shape>
          <o:OLEObject Type="Embed" ProgID="Equation.3" ShapeID="_x0000_i1036" DrawAspect="Content" ObjectID="_1534833347" r:id="rId35"/>
        </w:object>
      </w:r>
      <w:r w:rsidRPr="009D0D83">
        <w:t xml:space="preserve">in SC-FDMA symbol </w:t>
      </w:r>
      <w:r w:rsidRPr="009D0D83">
        <w:rPr>
          <w:position w:val="-6"/>
        </w:rPr>
        <w:object w:dxaOrig="139" w:dyaOrig="260">
          <v:shape id="_x0000_i1037" type="#_x0000_t75" style="width:6.25pt;height:13.3pt" o:ole="">
            <v:imagedata r:id="rId24" o:title=""/>
          </v:shape>
          <o:OLEObject Type="Embed" ProgID="Equation.3" ShapeID="_x0000_i1037" DrawAspect="Content" ObjectID="_1534833348" r:id="rId36"/>
        </w:object>
      </w:r>
      <w:r w:rsidRPr="009D0D83">
        <w:t xml:space="preserve"> in an uplink slot is defined by </w:t>
      </w:r>
    </w:p>
    <w:p w:rsidR="009D0D83" w:rsidRPr="009D0D83" w:rsidRDefault="00D7662D" w:rsidP="009D0D83">
      <w:pPr>
        <w:keepLines/>
        <w:tabs>
          <w:tab w:val="center" w:pos="4536"/>
          <w:tab w:val="right" w:pos="9072"/>
        </w:tabs>
        <w:jc w:val="center"/>
        <w:rPr>
          <w:noProof/>
        </w:rPr>
      </w:pPr>
      <w:ins w:id="11" w:author="Huawei" w:date="2016-08-03T10:31:00Z">
        <w:r w:rsidRPr="00436E50">
          <w:rPr>
            <w:position w:val="-42"/>
          </w:rPr>
          <w:object w:dxaOrig="3640" w:dyaOrig="960">
            <v:shape id="_x0000_i1038" type="#_x0000_t75" style="width:182.3pt;height:48.7pt" o:ole="">
              <v:imagedata r:id="rId37" o:title=""/>
            </v:shape>
            <o:OLEObject Type="Embed" ProgID="Equation.DSMT4" ShapeID="_x0000_i1038" DrawAspect="Content" ObjectID="_1534833349" r:id="rId38"/>
          </w:object>
        </w:r>
      </w:ins>
      <w:del w:id="12" w:author="Huawei" w:date="2016-08-03T10:31:00Z">
        <w:r w:rsidR="009D0D83" w:rsidRPr="009D0D83" w:rsidDel="00F05442">
          <w:rPr>
            <w:noProof/>
            <w:position w:val="-34"/>
          </w:rPr>
          <w:object w:dxaOrig="3400" w:dyaOrig="780">
            <v:shape id="_x0000_i1039" type="#_x0000_t75" style="width:169.8pt;height:38.7pt" o:ole="">
              <v:imagedata r:id="rId39" o:title=""/>
            </v:shape>
            <o:OLEObject Type="Embed" ProgID="Equation.3" ShapeID="_x0000_i1039" DrawAspect="Content" ObjectID="_1534833350" r:id="rId40"/>
          </w:object>
        </w:r>
      </w:del>
      <w:r w:rsidR="0025746F" w:rsidRPr="00436E50">
        <w:fldChar w:fldCharType="begin"/>
      </w:r>
      <w:r w:rsidR="0025746F" w:rsidRPr="00436E50">
        <w:fldChar w:fldCharType="end"/>
      </w:r>
    </w:p>
    <w:p w:rsidR="00713F9A" w:rsidRDefault="00713F9A" w:rsidP="00713F9A"/>
    <w:p w:rsidR="00713F9A" w:rsidRPr="009D0D83" w:rsidRDefault="00713F9A" w:rsidP="009D0D83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713F9A" w:rsidRPr="009D0D83" w:rsidSect="00EE2CD3">
      <w:headerReference w:type="even" r:id="rId41"/>
      <w:headerReference w:type="default" r:id="rId42"/>
      <w:footerReference w:type="default" r:id="rId43"/>
      <w:headerReference w:type="first" r:id="rId4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B3F" w:rsidRDefault="00845B3F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845B3F" w:rsidRDefault="00845B3F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B3F" w:rsidRDefault="00845B3F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845B3F" w:rsidRDefault="00845B3F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25746F">
      <w:fldChar w:fldCharType="begin"/>
    </w:r>
    <w:r>
      <w:instrText>PAGE</w:instrText>
    </w:r>
    <w:r w:rsidR="0025746F">
      <w:fldChar w:fldCharType="separate"/>
    </w:r>
    <w:r>
      <w:rPr>
        <w:noProof/>
      </w:rPr>
      <w:t>1</w:t>
    </w:r>
    <w:r w:rsidR="0025746F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24D39"/>
    <w:rsid w:val="000422E6"/>
    <w:rsid w:val="00057FA0"/>
    <w:rsid w:val="00063FBF"/>
    <w:rsid w:val="00081A67"/>
    <w:rsid w:val="00090607"/>
    <w:rsid w:val="00096495"/>
    <w:rsid w:val="000D670C"/>
    <w:rsid w:val="000E15ED"/>
    <w:rsid w:val="000F5F34"/>
    <w:rsid w:val="00103AE4"/>
    <w:rsid w:val="00134F78"/>
    <w:rsid w:val="00160F6C"/>
    <w:rsid w:val="001739CD"/>
    <w:rsid w:val="00193EB9"/>
    <w:rsid w:val="00194573"/>
    <w:rsid w:val="001978D0"/>
    <w:rsid w:val="001A0659"/>
    <w:rsid w:val="001C269C"/>
    <w:rsid w:val="001C5203"/>
    <w:rsid w:val="001D4654"/>
    <w:rsid w:val="001E4C6E"/>
    <w:rsid w:val="001E54CA"/>
    <w:rsid w:val="001F15B0"/>
    <w:rsid w:val="00224D69"/>
    <w:rsid w:val="0023082B"/>
    <w:rsid w:val="00241AF9"/>
    <w:rsid w:val="00247639"/>
    <w:rsid w:val="0025746F"/>
    <w:rsid w:val="0027238A"/>
    <w:rsid w:val="002D3381"/>
    <w:rsid w:val="002D36E3"/>
    <w:rsid w:val="002F1AD6"/>
    <w:rsid w:val="002F3FC7"/>
    <w:rsid w:val="00327EB4"/>
    <w:rsid w:val="00340BFF"/>
    <w:rsid w:val="00344776"/>
    <w:rsid w:val="00366694"/>
    <w:rsid w:val="00367227"/>
    <w:rsid w:val="003763C4"/>
    <w:rsid w:val="003A6727"/>
    <w:rsid w:val="003C1297"/>
    <w:rsid w:val="003C5948"/>
    <w:rsid w:val="003D5C11"/>
    <w:rsid w:val="003F1172"/>
    <w:rsid w:val="00403CC7"/>
    <w:rsid w:val="0043148C"/>
    <w:rsid w:val="00461CAA"/>
    <w:rsid w:val="00470B2D"/>
    <w:rsid w:val="00485F4F"/>
    <w:rsid w:val="00490A68"/>
    <w:rsid w:val="004A15BA"/>
    <w:rsid w:val="004C1BD6"/>
    <w:rsid w:val="004E3E2C"/>
    <w:rsid w:val="004F14AD"/>
    <w:rsid w:val="00500261"/>
    <w:rsid w:val="00514D86"/>
    <w:rsid w:val="00515CD8"/>
    <w:rsid w:val="0053147B"/>
    <w:rsid w:val="00556830"/>
    <w:rsid w:val="005670CC"/>
    <w:rsid w:val="00580816"/>
    <w:rsid w:val="0059400E"/>
    <w:rsid w:val="005A18C9"/>
    <w:rsid w:val="005B0395"/>
    <w:rsid w:val="005F588E"/>
    <w:rsid w:val="006060B2"/>
    <w:rsid w:val="00635223"/>
    <w:rsid w:val="00645CBE"/>
    <w:rsid w:val="006767FE"/>
    <w:rsid w:val="006928AE"/>
    <w:rsid w:val="006A6832"/>
    <w:rsid w:val="006E051E"/>
    <w:rsid w:val="006E60AD"/>
    <w:rsid w:val="00713F9A"/>
    <w:rsid w:val="00714695"/>
    <w:rsid w:val="007214F8"/>
    <w:rsid w:val="00732B2E"/>
    <w:rsid w:val="0073349A"/>
    <w:rsid w:val="007407EA"/>
    <w:rsid w:val="00756BF2"/>
    <w:rsid w:val="0075727A"/>
    <w:rsid w:val="00777DB3"/>
    <w:rsid w:val="007875EE"/>
    <w:rsid w:val="007B4FF5"/>
    <w:rsid w:val="007C1E62"/>
    <w:rsid w:val="007E0A40"/>
    <w:rsid w:val="007E44D1"/>
    <w:rsid w:val="007E78C3"/>
    <w:rsid w:val="007F2779"/>
    <w:rsid w:val="007F78EE"/>
    <w:rsid w:val="0080094B"/>
    <w:rsid w:val="008020E6"/>
    <w:rsid w:val="00804E6D"/>
    <w:rsid w:val="00812097"/>
    <w:rsid w:val="00814886"/>
    <w:rsid w:val="008166B2"/>
    <w:rsid w:val="0083208F"/>
    <w:rsid w:val="008345D8"/>
    <w:rsid w:val="0083609C"/>
    <w:rsid w:val="00845B3F"/>
    <w:rsid w:val="00877F6A"/>
    <w:rsid w:val="0089366A"/>
    <w:rsid w:val="00893DFF"/>
    <w:rsid w:val="0089458D"/>
    <w:rsid w:val="008A591F"/>
    <w:rsid w:val="008C05F6"/>
    <w:rsid w:val="008C1FCA"/>
    <w:rsid w:val="008C5496"/>
    <w:rsid w:val="008D521C"/>
    <w:rsid w:val="008E20FD"/>
    <w:rsid w:val="00912544"/>
    <w:rsid w:val="00914F51"/>
    <w:rsid w:val="00931833"/>
    <w:rsid w:val="00941540"/>
    <w:rsid w:val="009832EE"/>
    <w:rsid w:val="009A5FD0"/>
    <w:rsid w:val="009B4FC4"/>
    <w:rsid w:val="009D0D83"/>
    <w:rsid w:val="009E379B"/>
    <w:rsid w:val="009E42DC"/>
    <w:rsid w:val="009F030C"/>
    <w:rsid w:val="009F2532"/>
    <w:rsid w:val="00A018A0"/>
    <w:rsid w:val="00A0337A"/>
    <w:rsid w:val="00A03487"/>
    <w:rsid w:val="00A12FC9"/>
    <w:rsid w:val="00A159A6"/>
    <w:rsid w:val="00A217A7"/>
    <w:rsid w:val="00A31B26"/>
    <w:rsid w:val="00A45151"/>
    <w:rsid w:val="00A52729"/>
    <w:rsid w:val="00A54204"/>
    <w:rsid w:val="00A73151"/>
    <w:rsid w:val="00A759D1"/>
    <w:rsid w:val="00A8353B"/>
    <w:rsid w:val="00AA55EC"/>
    <w:rsid w:val="00AB53EE"/>
    <w:rsid w:val="00AC60A7"/>
    <w:rsid w:val="00AE13A2"/>
    <w:rsid w:val="00B17BF6"/>
    <w:rsid w:val="00B33761"/>
    <w:rsid w:val="00B345B9"/>
    <w:rsid w:val="00B34B08"/>
    <w:rsid w:val="00B40A61"/>
    <w:rsid w:val="00B5484F"/>
    <w:rsid w:val="00B83B14"/>
    <w:rsid w:val="00B965E6"/>
    <w:rsid w:val="00BA32C6"/>
    <w:rsid w:val="00BB53D7"/>
    <w:rsid w:val="00C12AF6"/>
    <w:rsid w:val="00C20BD6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218DB"/>
    <w:rsid w:val="00D246C0"/>
    <w:rsid w:val="00D27903"/>
    <w:rsid w:val="00D30B5B"/>
    <w:rsid w:val="00D331A3"/>
    <w:rsid w:val="00D4598A"/>
    <w:rsid w:val="00D46A05"/>
    <w:rsid w:val="00D64DCC"/>
    <w:rsid w:val="00D7662D"/>
    <w:rsid w:val="00DB4B67"/>
    <w:rsid w:val="00DB4FEC"/>
    <w:rsid w:val="00DD323C"/>
    <w:rsid w:val="00DE0653"/>
    <w:rsid w:val="00DE51B9"/>
    <w:rsid w:val="00E110C0"/>
    <w:rsid w:val="00E140A9"/>
    <w:rsid w:val="00E25668"/>
    <w:rsid w:val="00E32423"/>
    <w:rsid w:val="00E33275"/>
    <w:rsid w:val="00E46FBC"/>
    <w:rsid w:val="00E517E0"/>
    <w:rsid w:val="00E6316B"/>
    <w:rsid w:val="00E72BFA"/>
    <w:rsid w:val="00E93681"/>
    <w:rsid w:val="00E95D14"/>
    <w:rsid w:val="00EB453E"/>
    <w:rsid w:val="00EC4657"/>
    <w:rsid w:val="00ED07A4"/>
    <w:rsid w:val="00ED6C4B"/>
    <w:rsid w:val="00EE2CD3"/>
    <w:rsid w:val="00EF1B74"/>
    <w:rsid w:val="00F05442"/>
    <w:rsid w:val="00F10027"/>
    <w:rsid w:val="00F229C5"/>
    <w:rsid w:val="00F44BF5"/>
    <w:rsid w:val="00F517BE"/>
    <w:rsid w:val="00F56A59"/>
    <w:rsid w:val="00F725E5"/>
    <w:rsid w:val="00FB28CD"/>
    <w:rsid w:val="00FB4412"/>
    <w:rsid w:val="00FB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E441626-961F-4BC7-9674-B23CB87FE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image" Target="media/image8.wmf"/><Relationship Id="rId39" Type="http://schemas.openxmlformats.org/officeDocument/2006/relationships/image" Target="media/image14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header" Target="header3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image" Target="media/image13.wmf"/><Relationship Id="rId40" Type="http://schemas.openxmlformats.org/officeDocument/2006/relationships/oleObject" Target="embeddings/oleObject15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1.xml"/><Relationship Id="rId31" Type="http://schemas.openxmlformats.org/officeDocument/2006/relationships/oleObject" Target="embeddings/oleObject10.bin"/><Relationship Id="rId44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EA9805-E49F-431A-BB54-B7C9C5459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PM: R5-162926</cp:lastModifiedBy>
  <cp:revision>6</cp:revision>
  <dcterms:created xsi:type="dcterms:W3CDTF">2016-08-06T15:04:00Z</dcterms:created>
  <dcterms:modified xsi:type="dcterms:W3CDTF">2016-09-08T07:49:00Z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(3)G1EJEJyeLywNL5nRUJS91ja/RFyFTdMaNHbQMkVDG/Md5ltLkmZyeqzHdNNYgO/ixqJrtqYn
YWW2MbzRwgreqpGGV992uP9PlLOZuYPAg7REfqW1pDDKwHzMO8JXcbV3hcsQA486RyzQi6RO
kDHe00lSqpg5PxL+X0vCeEle+DuD8sXs0uJ40tD02AbtVVv81oS6QGYPF6JMDYFU+sJRkKNh
AKTWxKRW8ecXWmZ/rj</vt:lpwstr>
  </property>
  <property fmtid="{D5CDD505-2E9C-101B-9397-08002B2CF9AE}" pid="3" name="_2015_ms_pID_7253431">
    <vt:lpwstr>M1JBjl9KnFMyAgY4KvhK8LPjKKTdh6IEI6057Iotli2vv620xQ8Mz/
d6U0t9eNOIwlob5f3Vp/b8gQWNmtJBDZrt3nKkrAZkjmbi/WIOWlr14i/86mFBWKH/WKvZmz
pbaRhuA4K4qt1xHPwwHnklimsEV+rCn21ZlikmOf4GID+9Jup1AuOVLWF5OO799DS0gI+Z0F
ixx0JCG6hR2XHm4ahlfuZtAJYxmpyC5t1ufg</vt:lpwstr>
  </property>
  <property fmtid="{D5CDD505-2E9C-101B-9397-08002B2CF9AE}" pid="4" name="_2015_ms_pID_7253432">
    <vt:lpwstr>pKVBaZiJQl34TMFTfEtzLSVipYUdCgFD/fVd
bWcPIDpL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1470933838</vt:lpwstr>
  </property>
</Properties>
</file>